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4DAFDCB"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9451E7">
        <w:rPr>
          <w:rFonts w:cs="Arial"/>
          <w:b/>
          <w:noProof/>
          <w:sz w:val="24"/>
        </w:rPr>
        <w:t>8373</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32F2E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BA0755">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58A1D18" w:rsidR="00D54FA1" w:rsidRPr="00D54FA1" w:rsidRDefault="003C05ED" w:rsidP="005F7062">
            <w:pPr>
              <w:spacing w:after="0"/>
              <w:jc w:val="right"/>
              <w:rPr>
                <w:rFonts w:ascii="Arial" w:hAnsi="Arial" w:cs="Arial"/>
                <w:noProof/>
                <w:lang w:val="en-US"/>
              </w:rPr>
            </w:pPr>
            <w:r>
              <w:rPr>
                <w:rFonts w:ascii="Arial" w:hAnsi="Arial" w:cs="Arial"/>
                <w:b/>
                <w:noProof/>
                <w:sz w:val="28"/>
                <w:lang w:val="en-US"/>
              </w:rPr>
              <w:t>4691</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9B08E9E" w:rsidR="00D54FA1" w:rsidRPr="00BA0755" w:rsidRDefault="00BC250E" w:rsidP="00D54FA1">
            <w:pPr>
              <w:spacing w:after="0"/>
              <w:jc w:val="center"/>
              <w:rPr>
                <w:rFonts w:ascii="Arial" w:hAnsi="Arial" w:cs="Arial"/>
                <w:b/>
                <w:bCs/>
                <w:noProof/>
                <w:sz w:val="28"/>
                <w:lang w:val="en-US"/>
              </w:rPr>
            </w:pPr>
            <w:r>
              <w:rPr>
                <w:rFonts w:ascii="Arial" w:hAnsi="Arial" w:cs="Arial"/>
                <w:b/>
                <w:bCs/>
                <w:noProof/>
                <w:sz w:val="28"/>
                <w:lang w:val="en-US"/>
              </w:rPr>
              <w:t>18.2.1</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30E8306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0309F72B" w:rsidR="00D54FA1" w:rsidRPr="00D54FA1" w:rsidRDefault="00BC250E"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87BA08C"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BCBD61B" w:rsidR="00D54FA1" w:rsidRPr="00D54FA1" w:rsidRDefault="00635D50" w:rsidP="00D54FA1">
            <w:pPr>
              <w:spacing w:after="0"/>
              <w:ind w:left="100"/>
              <w:rPr>
                <w:rFonts w:ascii="Arial" w:hAnsi="Arial" w:cs="Arial"/>
                <w:noProof/>
                <w:lang w:eastAsia="ko-KR"/>
              </w:rPr>
            </w:pPr>
            <w:r>
              <w:rPr>
                <w:rFonts w:ascii="Arial" w:hAnsi="Arial" w:cs="Arial"/>
                <w:noProof/>
                <w:lang w:eastAsia="ko-KR"/>
              </w:rPr>
              <w:t>UE capability for network verified location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D92319D" w:rsidR="00D54FA1" w:rsidRPr="00D54FA1" w:rsidRDefault="00635D50" w:rsidP="00D54FA1">
            <w:pPr>
              <w:spacing w:after="0"/>
              <w:ind w:left="100"/>
              <w:rPr>
                <w:rFonts w:ascii="Arial" w:hAnsi="Arial" w:cs="Arial"/>
                <w:noProof/>
                <w:lang w:val="en-US"/>
              </w:rPr>
            </w:pPr>
            <w:r>
              <w:rPr>
                <w:rFonts w:ascii="Arial" w:hAnsi="Arial" w:cs="Arial"/>
                <w:noProof/>
                <w:lang w:val="en-US"/>
              </w:rPr>
              <w:t>5GSAT_ARCH</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C8655F5" w:rsidR="00D54FA1" w:rsidRPr="00D54FA1" w:rsidRDefault="00635D50"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1CD7B8F"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35D50">
              <w:rPr>
                <w:rFonts w:ascii="Arial" w:hAnsi="Arial" w:cs="Arial"/>
                <w:noProof/>
                <w:lang w:val="en-US"/>
              </w:rPr>
              <w:t>1</w:t>
            </w:r>
            <w:r w:rsidR="00BC250E">
              <w:rPr>
                <w:rFonts w:ascii="Arial" w:hAnsi="Arial" w:cs="Arial"/>
                <w:noProof/>
                <w:lang w:val="en-US"/>
              </w:rPr>
              <w:t>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45A7DAA6" w:rsidR="005F251A" w:rsidRDefault="00635D50" w:rsidP="005F251A">
            <w:pPr>
              <w:spacing w:after="0"/>
              <w:ind w:left="54"/>
              <w:rPr>
                <w:rFonts w:ascii="Arial" w:hAnsi="Arial" w:cs="Arial"/>
                <w:noProof/>
                <w:lang w:eastAsia="ko-KR"/>
              </w:rPr>
            </w:pPr>
            <w:r w:rsidRPr="00635D50">
              <w:rPr>
                <w:rFonts w:ascii="Arial" w:hAnsi="Arial" w:cs="Arial"/>
                <w:noProof/>
                <w:lang w:eastAsia="ko-KR"/>
              </w:rPr>
              <w:t>In current procedures AMF is not aware of the UEs capabilities to support network verified positioning techniques over satellite RAT.</w:t>
            </w:r>
          </w:p>
          <w:p w14:paraId="7930D29D" w14:textId="232FB79A" w:rsidR="00BC50D6" w:rsidRPr="0042541A" w:rsidRDefault="00635D50" w:rsidP="00635D50">
            <w:pPr>
              <w:spacing w:after="0"/>
              <w:ind w:left="54"/>
              <w:rPr>
                <w:rFonts w:ascii="Arial" w:hAnsi="Arial" w:cs="Arial"/>
                <w:noProof/>
                <w:lang w:eastAsia="ko-KR"/>
              </w:rPr>
            </w:pPr>
            <w:r>
              <w:rPr>
                <w:rFonts w:ascii="Arial" w:hAnsi="Arial" w:cs="Arial"/>
                <w:noProof/>
                <w:lang w:eastAsia="ko-KR"/>
              </w:rPr>
              <w:t>It is proposed that from</w:t>
            </w:r>
            <w:r w:rsidRPr="00635D50">
              <w:rPr>
                <w:rFonts w:ascii="Arial" w:hAnsi="Arial" w:cs="Arial"/>
                <w:noProof/>
                <w:lang w:eastAsia="ko-KR"/>
              </w:rPr>
              <w:t xml:space="preserve"> release 1</w:t>
            </w:r>
            <w:r w:rsidR="00BC250E">
              <w:rPr>
                <w:rFonts w:ascii="Arial" w:hAnsi="Arial" w:cs="Arial"/>
                <w:noProof/>
                <w:lang w:eastAsia="ko-KR"/>
              </w:rPr>
              <w:t>8</w:t>
            </w:r>
            <w:r w:rsidRPr="00635D50">
              <w:rPr>
                <w:rFonts w:ascii="Arial" w:hAnsi="Arial" w:cs="Arial"/>
                <w:noProof/>
                <w:lang w:eastAsia="ko-KR"/>
              </w:rPr>
              <w:t xml:space="preserve"> a new parameter is added as part of the NAS</w:t>
            </w:r>
            <w:r w:rsidR="00BC250E">
              <w:rPr>
                <w:rFonts w:ascii="Arial" w:hAnsi="Arial" w:cs="Arial"/>
                <w:noProof/>
                <w:lang w:eastAsia="ko-KR"/>
              </w:rPr>
              <w:t xml:space="preserve"> </w:t>
            </w:r>
            <w:r w:rsidR="00BC250E" w:rsidRPr="00BC250E">
              <w:rPr>
                <w:rFonts w:ascii="Arial" w:hAnsi="Arial" w:cs="Arial"/>
                <w:noProof/>
                <w:lang w:eastAsia="ko-KR"/>
              </w:rPr>
              <w:t>5GMM Core Network Capability</w:t>
            </w:r>
            <w:r w:rsidR="00BC250E">
              <w:rPr>
                <w:rFonts w:ascii="Arial" w:hAnsi="Arial" w:cs="Arial"/>
                <w:noProof/>
                <w:lang w:eastAsia="ko-KR"/>
              </w:rPr>
              <w:t xml:space="preserve"> of the</w:t>
            </w:r>
            <w:r w:rsidRPr="00635D50">
              <w:rPr>
                <w:rFonts w:ascii="Arial" w:hAnsi="Arial" w:cs="Arial"/>
                <w:noProof/>
                <w:lang w:eastAsia="ko-KR"/>
              </w:rPr>
              <w:t xml:space="preserve"> UE to indicate to AMF whether the UE supports network verified positioning techniques over </w:t>
            </w:r>
            <w:r w:rsidR="00BC250E">
              <w:rPr>
                <w:rFonts w:ascii="Arial" w:hAnsi="Arial" w:cs="Arial"/>
                <w:noProof/>
                <w:lang w:eastAsia="ko-KR"/>
              </w:rPr>
              <w:t>NTN NR</w:t>
            </w:r>
            <w:r>
              <w:rPr>
                <w:rFonts w:ascii="Arial" w:hAnsi="Arial" w:cs="Arial"/>
                <w:noProof/>
                <w:lang w:eastAsia="ko-KR"/>
              </w:rPr>
              <w:t xml:space="preserve">. </w:t>
            </w: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634EB24" w:rsidR="007270B8" w:rsidRPr="00F501C6" w:rsidRDefault="00635D50" w:rsidP="00DB481D">
            <w:pPr>
              <w:spacing w:after="0"/>
              <w:ind w:left="54"/>
              <w:rPr>
                <w:rFonts w:ascii="Arial" w:hAnsi="Arial" w:cs="Arial"/>
                <w:noProof/>
                <w:lang w:val="en-US" w:eastAsia="zh-CN"/>
              </w:rPr>
            </w:pPr>
            <w:r>
              <w:rPr>
                <w:rFonts w:ascii="Arial" w:hAnsi="Arial" w:cs="Arial"/>
                <w:noProof/>
                <w:lang w:val="en-US" w:eastAsia="zh-CN"/>
              </w:rPr>
              <w:t xml:space="preserve">It is proposed that AMF takes into account the support for </w:t>
            </w:r>
            <w:r w:rsidRPr="00635D50">
              <w:rPr>
                <w:rFonts w:ascii="Arial" w:hAnsi="Arial" w:cs="Arial"/>
                <w:noProof/>
                <w:lang w:eastAsia="ko-KR"/>
              </w:rPr>
              <w:t xml:space="preserve">network verified positioning techniques over </w:t>
            </w:r>
            <w:r w:rsidR="00BC250E">
              <w:rPr>
                <w:rFonts w:ascii="Arial" w:hAnsi="Arial" w:cs="Arial"/>
                <w:noProof/>
                <w:lang w:eastAsia="ko-KR"/>
              </w:rPr>
              <w:t>NTN NR</w:t>
            </w:r>
            <w:r>
              <w:rPr>
                <w:rFonts w:ascii="Arial" w:hAnsi="Arial" w:cs="Arial"/>
                <w:noProof/>
                <w:lang w:eastAsia="ko-KR"/>
              </w:rPr>
              <w:t xml:space="preserve"> by the UE before deciding whether to execute the procedure for network verification of UE location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311A09" w:rsidR="00FB2204" w:rsidRPr="00D54FA1" w:rsidRDefault="00635D50" w:rsidP="00FB2204">
            <w:pPr>
              <w:spacing w:after="0"/>
              <w:ind w:left="54"/>
              <w:rPr>
                <w:rFonts w:ascii="Arial" w:hAnsi="Arial" w:cs="Arial"/>
                <w:noProof/>
              </w:rPr>
            </w:pPr>
            <w:r>
              <w:rPr>
                <w:rFonts w:ascii="Arial" w:hAnsi="Arial" w:cs="Arial"/>
                <w:noProof/>
              </w:rPr>
              <w:t xml:space="preserve">AMF is not aware if the UE supports </w:t>
            </w:r>
            <w:r w:rsidRPr="00635D50">
              <w:rPr>
                <w:rFonts w:ascii="Arial" w:hAnsi="Arial" w:cs="Arial"/>
                <w:noProof/>
                <w:lang w:eastAsia="ko-KR"/>
              </w:rPr>
              <w:t>network verified positioning techniques over satellite RAT</w:t>
            </w:r>
            <w:r>
              <w:rPr>
                <w:rFonts w:ascii="Arial" w:hAnsi="Arial" w:cs="Arial"/>
                <w:noProof/>
                <w:lang w:eastAsia="ko-KR"/>
              </w:rPr>
              <w:t xml:space="preserve"> before executing the procedure for verification of UE location</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2F414823" w:rsidR="00D54FA1" w:rsidRPr="00D54FA1" w:rsidRDefault="00635D50" w:rsidP="008241CC">
            <w:pPr>
              <w:spacing w:after="0"/>
              <w:ind w:left="54"/>
              <w:rPr>
                <w:rFonts w:ascii="Arial" w:hAnsi="Arial" w:cs="Arial"/>
                <w:noProof/>
                <w:lang w:val="en-US"/>
              </w:rPr>
            </w:pPr>
            <w:r>
              <w:rPr>
                <w:rFonts w:ascii="Arial" w:hAnsi="Arial" w:cs="Arial"/>
                <w:noProof/>
                <w:lang w:val="en-US"/>
              </w:rPr>
              <w:t>5.</w:t>
            </w:r>
            <w:r w:rsidR="00BA0755">
              <w:rPr>
                <w:rFonts w:ascii="Arial" w:hAnsi="Arial" w:cs="Arial"/>
                <w:noProof/>
                <w:lang w:val="en-US"/>
              </w:rPr>
              <w:t>4.11</w:t>
            </w:r>
            <w:r>
              <w:rPr>
                <w:rFonts w:ascii="Arial" w:hAnsi="Arial" w:cs="Arial"/>
                <w:noProof/>
                <w:lang w:val="en-US"/>
              </w:rPr>
              <w:t>.</w:t>
            </w:r>
            <w:r w:rsidR="00BA0755">
              <w:rPr>
                <w:rFonts w:ascii="Arial" w:hAnsi="Arial" w:cs="Arial"/>
                <w:noProof/>
                <w:lang w:val="en-US"/>
              </w:rPr>
              <w:t>4</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62670094"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w:t>
            </w:r>
            <w:del w:id="1" w:author="Haris Zisimopoulos" w:date="2023-07-05T14:47:00Z">
              <w:r w:rsidRPr="00D54FA1" w:rsidDel="00BC250E">
                <w:rPr>
                  <w:rFonts w:ascii="Arial" w:hAnsi="Arial" w:cs="Arial"/>
                  <w:noProof/>
                  <w:lang w:val="en-US"/>
                </w:rPr>
                <w:delText>...</w:delText>
              </w:r>
            </w:del>
            <w:ins w:id="2" w:author="Haris Zisimopoulos" w:date="2023-07-05T14:47:00Z">
              <w:r w:rsidR="00BC250E">
                <w:rPr>
                  <w:rFonts w:ascii="Arial" w:hAnsi="Arial" w:cs="Arial"/>
                  <w:noProof/>
                  <w:lang w:val="en-US"/>
                </w:rPr>
                <w:t>…</w:t>
              </w:r>
            </w:ins>
            <w:r w:rsidRPr="00D54FA1">
              <w:rPr>
                <w:rFonts w:ascii="Arial" w:hAnsi="Arial" w:cs="Arial"/>
                <w:noProof/>
                <w:lang w:val="en-US"/>
              </w:rPr>
              <w:t xml:space="preserve">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29787C5" w14:textId="77777777" w:rsidR="00BC250E" w:rsidRPr="001B7C50" w:rsidRDefault="00BC250E" w:rsidP="00BC250E">
      <w:pPr>
        <w:pStyle w:val="Heading3"/>
        <w:rPr>
          <w:lang w:eastAsia="zh-CN"/>
        </w:rPr>
      </w:pPr>
      <w:bookmarkStart w:id="13" w:name="_Toc20149746"/>
      <w:bookmarkStart w:id="14" w:name="_Toc27846537"/>
      <w:bookmarkStart w:id="15" w:name="_Toc36187661"/>
      <w:bookmarkStart w:id="16" w:name="_Toc45183565"/>
      <w:bookmarkStart w:id="17" w:name="_Toc47342407"/>
      <w:bookmarkStart w:id="18" w:name="_Toc51769105"/>
      <w:bookmarkStart w:id="19" w:name="_Toc138309061"/>
      <w:bookmarkStart w:id="20" w:name="_Toc138302599"/>
      <w:r w:rsidRPr="001B7C50">
        <w:rPr>
          <w:lang w:eastAsia="zh-CN"/>
        </w:rPr>
        <w:t>5.4.4a</w:t>
      </w:r>
      <w:r w:rsidRPr="001B7C50">
        <w:rPr>
          <w:lang w:eastAsia="zh-CN"/>
        </w:rPr>
        <w:tab/>
        <w:t>UE MM Core Network Capability handling</w:t>
      </w:r>
      <w:bookmarkEnd w:id="13"/>
      <w:bookmarkEnd w:id="14"/>
      <w:bookmarkEnd w:id="15"/>
      <w:bookmarkEnd w:id="16"/>
      <w:bookmarkEnd w:id="17"/>
      <w:bookmarkEnd w:id="18"/>
      <w:bookmarkEnd w:id="19"/>
    </w:p>
    <w:p w14:paraId="1A40799E" w14:textId="77777777" w:rsidR="00BC250E" w:rsidRPr="001B7C50" w:rsidRDefault="00BC250E" w:rsidP="00BC250E">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36866F33" w14:textId="77777777" w:rsidR="00BC250E" w:rsidRPr="001B7C50" w:rsidRDefault="00BC250E" w:rsidP="00BC250E">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4D855" w14:textId="1584BA08" w:rsidR="00BC250E" w:rsidRPr="001B7C50" w:rsidRDefault="00BC250E" w:rsidP="00BC250E">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DCC28CB" w14:textId="77777777" w:rsidR="00BC250E" w:rsidRPr="001B7C50" w:rsidRDefault="00BC250E" w:rsidP="00BC250E">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7C45CD82" w14:textId="77777777" w:rsidR="00BC250E" w:rsidRPr="001B7C50" w:rsidRDefault="00BC250E" w:rsidP="00BC250E">
      <w:pPr>
        <w:rPr>
          <w:lang w:eastAsia="zh-CN"/>
        </w:rPr>
      </w:pPr>
      <w:r w:rsidRPr="001B7C50">
        <w:rPr>
          <w:lang w:eastAsia="zh-CN"/>
        </w:rPr>
        <w:t>The UE shall indicate in the UE 5GMM Core Network Capability if the UE supports:</w:t>
      </w:r>
    </w:p>
    <w:p w14:paraId="1CE9E54C" w14:textId="77777777" w:rsidR="00BC250E" w:rsidRPr="001B7C50" w:rsidRDefault="00BC250E" w:rsidP="00BC250E">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540E4BD5" w14:textId="77777777" w:rsidR="00BC250E" w:rsidRPr="001B7C50" w:rsidRDefault="00BC250E" w:rsidP="00BC250E">
      <w:pPr>
        <w:pStyle w:val="B1"/>
        <w:rPr>
          <w:lang w:eastAsia="zh-CN"/>
        </w:rPr>
      </w:pPr>
      <w:r w:rsidRPr="001B7C50">
        <w:rPr>
          <w:lang w:eastAsia="zh-CN"/>
        </w:rPr>
        <w:t>-</w:t>
      </w:r>
      <w:r w:rsidRPr="001B7C50">
        <w:rPr>
          <w:lang w:eastAsia="zh-CN"/>
        </w:rPr>
        <w:tab/>
        <w:t>EPC NAS.</w:t>
      </w:r>
    </w:p>
    <w:p w14:paraId="437FFF33" w14:textId="77777777" w:rsidR="00BC250E" w:rsidRPr="001B7C50" w:rsidRDefault="00BC250E" w:rsidP="00BC250E">
      <w:pPr>
        <w:pStyle w:val="B1"/>
        <w:rPr>
          <w:lang w:eastAsia="zh-CN"/>
        </w:rPr>
      </w:pPr>
      <w:r w:rsidRPr="001B7C50">
        <w:rPr>
          <w:lang w:eastAsia="zh-CN"/>
        </w:rPr>
        <w:t>-</w:t>
      </w:r>
      <w:r w:rsidRPr="001B7C50">
        <w:rPr>
          <w:lang w:eastAsia="zh-CN"/>
        </w:rPr>
        <w:tab/>
        <w:t>SMS over NAS.</w:t>
      </w:r>
    </w:p>
    <w:p w14:paraId="206E12AF" w14:textId="77777777" w:rsidR="00BC250E" w:rsidRPr="001B7C50" w:rsidRDefault="00BC250E" w:rsidP="00BC250E">
      <w:pPr>
        <w:pStyle w:val="B1"/>
        <w:rPr>
          <w:lang w:eastAsia="zh-CN"/>
        </w:rPr>
      </w:pPr>
      <w:r w:rsidRPr="001B7C50">
        <w:rPr>
          <w:lang w:eastAsia="zh-CN"/>
        </w:rPr>
        <w:t>-</w:t>
      </w:r>
      <w:r w:rsidRPr="001B7C50">
        <w:rPr>
          <w:lang w:eastAsia="zh-CN"/>
        </w:rPr>
        <w:tab/>
        <w:t>LCS.</w:t>
      </w:r>
    </w:p>
    <w:p w14:paraId="39CF7E2B" w14:textId="77777777" w:rsidR="00BC250E" w:rsidRPr="001B7C50" w:rsidRDefault="00BC250E" w:rsidP="00BC250E">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6828131B" w14:textId="77777777" w:rsidR="00BC250E" w:rsidRPr="001B7C50" w:rsidRDefault="00BC250E" w:rsidP="00BC250E">
      <w:pPr>
        <w:pStyle w:val="B1"/>
        <w:rPr>
          <w:lang w:eastAsia="zh-CN"/>
        </w:rPr>
      </w:pPr>
      <w:r w:rsidRPr="001B7C50">
        <w:rPr>
          <w:lang w:eastAsia="zh-CN"/>
        </w:rPr>
        <w:t>-</w:t>
      </w:r>
      <w:r w:rsidRPr="001B7C50">
        <w:rPr>
          <w:lang w:eastAsia="zh-CN"/>
        </w:rPr>
        <w:tab/>
        <w:t>Radio Capabilities Signalling optimisation (RACS).</w:t>
      </w:r>
    </w:p>
    <w:p w14:paraId="6471EAB1" w14:textId="77777777" w:rsidR="00BC250E" w:rsidRPr="001B7C50" w:rsidRDefault="00BC250E" w:rsidP="00BC250E">
      <w:pPr>
        <w:pStyle w:val="B1"/>
        <w:rPr>
          <w:lang w:eastAsia="zh-CN"/>
        </w:rPr>
      </w:pPr>
      <w:r w:rsidRPr="001B7C50">
        <w:rPr>
          <w:lang w:eastAsia="zh-CN"/>
        </w:rPr>
        <w:t>-</w:t>
      </w:r>
      <w:r w:rsidRPr="001B7C50">
        <w:rPr>
          <w:lang w:eastAsia="zh-CN"/>
        </w:rPr>
        <w:tab/>
        <w:t>Network Slice-Specific Authentication and Authorization.</w:t>
      </w:r>
    </w:p>
    <w:p w14:paraId="01457A1F" w14:textId="77777777" w:rsidR="00BC250E" w:rsidRDefault="00BC250E" w:rsidP="00BC250E">
      <w:pPr>
        <w:pStyle w:val="B1"/>
        <w:rPr>
          <w:lang w:eastAsia="zh-CN"/>
        </w:rPr>
      </w:pPr>
      <w:r>
        <w:rPr>
          <w:lang w:eastAsia="zh-CN"/>
        </w:rPr>
        <w:t>-</w:t>
      </w:r>
      <w:r>
        <w:rPr>
          <w:lang w:eastAsia="zh-CN"/>
        </w:rPr>
        <w:tab/>
        <w:t>Network Slice Replacement as described in clause 5.15.19.</w:t>
      </w:r>
    </w:p>
    <w:p w14:paraId="616AA75D" w14:textId="77777777" w:rsidR="00BC250E" w:rsidRPr="001B7C50" w:rsidRDefault="00BC250E" w:rsidP="00BC250E">
      <w:pPr>
        <w:pStyle w:val="B1"/>
        <w:rPr>
          <w:lang w:eastAsia="zh-CN"/>
        </w:rPr>
      </w:pPr>
      <w:r w:rsidRPr="001B7C50">
        <w:rPr>
          <w:lang w:eastAsia="zh-CN"/>
        </w:rPr>
        <w:t>-</w:t>
      </w:r>
      <w:r w:rsidRPr="001B7C50">
        <w:rPr>
          <w:lang w:eastAsia="zh-CN"/>
        </w:rPr>
        <w:tab/>
        <w:t>Parameters in Supported Network Behaviour for 5G CIoT as described in clause 5.31.2.</w:t>
      </w:r>
    </w:p>
    <w:p w14:paraId="53A38C27" w14:textId="77777777" w:rsidR="00BC250E" w:rsidRPr="001B7C50" w:rsidRDefault="00BC250E" w:rsidP="00BC250E">
      <w:pPr>
        <w:pStyle w:val="B1"/>
        <w:rPr>
          <w:lang w:eastAsia="zh-CN"/>
        </w:rPr>
      </w:pPr>
      <w:r w:rsidRPr="001B7C50">
        <w:rPr>
          <w:lang w:eastAsia="zh-CN"/>
        </w:rPr>
        <w:t>-</w:t>
      </w:r>
      <w:r w:rsidRPr="001B7C50">
        <w:rPr>
          <w:lang w:eastAsia="zh-CN"/>
        </w:rPr>
        <w:tab/>
        <w:t>Receiving WUS Assistance Information (E-UTRA) see clause 5.4.9.</w:t>
      </w:r>
    </w:p>
    <w:p w14:paraId="444492A7" w14:textId="77777777" w:rsidR="00BC250E" w:rsidRPr="001B7C50" w:rsidRDefault="00BC250E" w:rsidP="00BC250E">
      <w:pPr>
        <w:pStyle w:val="B1"/>
        <w:rPr>
          <w:lang w:eastAsia="zh-CN"/>
        </w:rPr>
      </w:pPr>
      <w:r w:rsidRPr="001B7C50">
        <w:rPr>
          <w:lang w:eastAsia="zh-CN"/>
        </w:rPr>
        <w:t>-</w:t>
      </w:r>
      <w:r w:rsidRPr="001B7C50">
        <w:rPr>
          <w:lang w:eastAsia="zh-CN"/>
        </w:rPr>
        <w:tab/>
        <w:t>Paging Subgrouping Support Indication (NR) see clause 5.4.12.</w:t>
      </w:r>
    </w:p>
    <w:p w14:paraId="15BAEC62" w14:textId="77777777" w:rsidR="00BC250E" w:rsidRPr="001B7C50" w:rsidRDefault="00BC250E" w:rsidP="00BC250E">
      <w:pPr>
        <w:pStyle w:val="B1"/>
        <w:rPr>
          <w:lang w:eastAsia="zh-CN"/>
        </w:rPr>
      </w:pPr>
      <w:r w:rsidRPr="001B7C50">
        <w:rPr>
          <w:lang w:eastAsia="zh-CN"/>
        </w:rPr>
        <w:t>-</w:t>
      </w:r>
      <w:r w:rsidRPr="001B7C50">
        <w:rPr>
          <w:lang w:eastAsia="zh-CN"/>
        </w:rPr>
        <w:tab/>
        <w:t>CAG, see clause 5.30.3.3.</w:t>
      </w:r>
    </w:p>
    <w:p w14:paraId="3F0B2BAA" w14:textId="77777777" w:rsidR="00BC250E" w:rsidRDefault="00BC250E" w:rsidP="00BC250E">
      <w:pPr>
        <w:pStyle w:val="B1"/>
        <w:rPr>
          <w:lang w:eastAsia="zh-CN"/>
        </w:rPr>
      </w:pPr>
      <w:r>
        <w:rPr>
          <w:lang w:eastAsia="zh-CN"/>
        </w:rPr>
        <w:t>-</w:t>
      </w:r>
      <w:r>
        <w:rPr>
          <w:lang w:eastAsia="zh-CN"/>
        </w:rPr>
        <w:tab/>
        <w:t>CAG with validity information (if UE supports CAG), see clause 5.30.3.3.</w:t>
      </w:r>
    </w:p>
    <w:p w14:paraId="2A96FE36" w14:textId="77777777" w:rsidR="00BC250E" w:rsidRPr="001B7C50" w:rsidRDefault="00BC250E" w:rsidP="00BC250E">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DA33534" w14:textId="77777777" w:rsidR="00BC250E" w:rsidRDefault="00BC250E" w:rsidP="00BC250E">
      <w:pPr>
        <w:pStyle w:val="B1"/>
        <w:rPr>
          <w:lang w:eastAsia="zh-CN"/>
        </w:rPr>
      </w:pPr>
      <w:r>
        <w:rPr>
          <w:lang w:eastAsia="zh-CN"/>
        </w:rPr>
        <w:t>-</w:t>
      </w:r>
      <w:r>
        <w:rPr>
          <w:lang w:eastAsia="zh-CN"/>
        </w:rPr>
        <w:tab/>
        <w:t>Support of NSAG (see clause 5.15.14).</w:t>
      </w:r>
    </w:p>
    <w:p w14:paraId="793D190D" w14:textId="77777777" w:rsidR="00BC250E" w:rsidRDefault="00BC250E" w:rsidP="00BC250E">
      <w:pPr>
        <w:pStyle w:val="B1"/>
        <w:rPr>
          <w:lang w:eastAsia="zh-CN"/>
        </w:rPr>
      </w:pPr>
      <w:r>
        <w:rPr>
          <w:lang w:eastAsia="zh-CN"/>
        </w:rPr>
        <w:t>-</w:t>
      </w:r>
      <w:r>
        <w:rPr>
          <w:lang w:eastAsia="zh-CN"/>
        </w:rPr>
        <w:tab/>
        <w:t>Partial Network Slice support in a RA (see clause 5.15.17).</w:t>
      </w:r>
    </w:p>
    <w:p w14:paraId="37F71005" w14:textId="77777777" w:rsidR="00BC250E" w:rsidRDefault="00BC250E" w:rsidP="00BC250E">
      <w:pPr>
        <w:pStyle w:val="B1"/>
        <w:rPr>
          <w:lang w:eastAsia="zh-CN"/>
        </w:rPr>
      </w:pPr>
      <w:r>
        <w:rPr>
          <w:lang w:eastAsia="zh-CN"/>
        </w:rPr>
        <w:t>-</w:t>
      </w:r>
      <w:r>
        <w:rPr>
          <w:lang w:eastAsia="zh-CN"/>
        </w:rPr>
        <w:tab/>
        <w:t>Minimization of Service Interruption (MINT), as described in clause 5.40.</w:t>
      </w:r>
    </w:p>
    <w:p w14:paraId="1C2E52E1" w14:textId="77777777" w:rsidR="00BC250E" w:rsidRDefault="00BC250E" w:rsidP="00BC250E">
      <w:pPr>
        <w:pStyle w:val="B1"/>
        <w:rPr>
          <w:lang w:eastAsia="zh-CN"/>
        </w:rPr>
      </w:pPr>
      <w:r>
        <w:rPr>
          <w:lang w:eastAsia="zh-CN"/>
        </w:rPr>
        <w:t>-</w:t>
      </w:r>
      <w:r>
        <w:rPr>
          <w:lang w:eastAsia="zh-CN"/>
        </w:rPr>
        <w:tab/>
        <w:t>Equivalent SNPNs (see clause 5.30.2.11).</w:t>
      </w:r>
    </w:p>
    <w:p w14:paraId="382E4B05" w14:textId="77777777" w:rsidR="00BC250E" w:rsidRDefault="00BC250E" w:rsidP="00BC250E">
      <w:pPr>
        <w:pStyle w:val="B1"/>
        <w:rPr>
          <w:lang w:eastAsia="zh-CN"/>
        </w:rPr>
      </w:pPr>
      <w:r>
        <w:rPr>
          <w:lang w:eastAsia="zh-CN"/>
        </w:rPr>
        <w:t>-</w:t>
      </w:r>
      <w:r>
        <w:rPr>
          <w:lang w:eastAsia="zh-CN"/>
        </w:rPr>
        <w:tab/>
        <w:t>Unavailability Period, as described in clause 5.4.1.4.</w:t>
      </w:r>
    </w:p>
    <w:p w14:paraId="6300CB04" w14:textId="77777777" w:rsidR="00BC250E" w:rsidRDefault="00BC250E" w:rsidP="00BC250E">
      <w:pPr>
        <w:pStyle w:val="B1"/>
        <w:rPr>
          <w:lang w:eastAsia="zh-CN"/>
        </w:rPr>
      </w:pPr>
      <w:r>
        <w:rPr>
          <w:lang w:eastAsia="zh-CN"/>
        </w:rPr>
        <w:lastRenderedPageBreak/>
        <w:t>-</w:t>
      </w:r>
      <w:r>
        <w:rPr>
          <w:lang w:eastAsia="zh-CN"/>
        </w:rPr>
        <w:tab/>
        <w:t>Support for network reconnection due to RAN timing synchronization status change, see clause 5.3.4.4.</w:t>
      </w:r>
    </w:p>
    <w:p w14:paraId="30794E3E" w14:textId="77777777" w:rsidR="00BC250E" w:rsidRDefault="00BC250E" w:rsidP="00BC250E">
      <w:pPr>
        <w:pStyle w:val="B1"/>
        <w:rPr>
          <w:lang w:eastAsia="zh-CN"/>
        </w:rPr>
      </w:pPr>
      <w:r>
        <w:rPr>
          <w:lang w:eastAsia="zh-CN"/>
        </w:rPr>
        <w:t>-</w:t>
      </w:r>
      <w:r>
        <w:rPr>
          <w:lang w:eastAsia="zh-CN"/>
        </w:rPr>
        <w:tab/>
        <w:t>UE Configuration of network-controlled Slice Usage Policy (see clause 5.15.15.2).</w:t>
      </w:r>
    </w:p>
    <w:p w14:paraId="38BB68AE" w14:textId="77777777" w:rsidR="00BC250E" w:rsidRDefault="00BC250E" w:rsidP="00BC250E">
      <w:pPr>
        <w:pStyle w:val="B1"/>
        <w:rPr>
          <w:lang w:eastAsia="zh-CN"/>
        </w:rPr>
      </w:pPr>
      <w:r>
        <w:rPr>
          <w:lang w:eastAsia="zh-CN"/>
        </w:rPr>
        <w:t>-</w:t>
      </w:r>
      <w:r>
        <w:rPr>
          <w:lang w:eastAsia="zh-CN"/>
        </w:rPr>
        <w:tab/>
        <w:t>Temporarily available network slices (see clause 5.15.16).</w:t>
      </w:r>
    </w:p>
    <w:p w14:paraId="08ABB1FB" w14:textId="77777777" w:rsidR="00BC250E" w:rsidRDefault="00BC250E" w:rsidP="00BC250E">
      <w:pPr>
        <w:pStyle w:val="B1"/>
        <w:rPr>
          <w:ins w:id="21" w:author="Haris Zisimopoulos" w:date="2023-07-05T14:47:00Z"/>
          <w:lang w:eastAsia="zh-CN"/>
        </w:rPr>
      </w:pPr>
      <w:r>
        <w:rPr>
          <w:lang w:eastAsia="zh-CN"/>
        </w:rPr>
        <w:t>-</w:t>
      </w:r>
      <w:r>
        <w:rPr>
          <w:lang w:eastAsia="zh-CN"/>
        </w:rPr>
        <w:tab/>
        <w:t>Support of S-NSSAI location availability information, as described in clause 5.15.18.2.</w:t>
      </w:r>
    </w:p>
    <w:p w14:paraId="242920DB" w14:textId="30945FE5" w:rsidR="00BC250E" w:rsidRDefault="00BC250E" w:rsidP="00BC250E">
      <w:pPr>
        <w:pStyle w:val="B1"/>
        <w:rPr>
          <w:lang w:eastAsia="zh-CN"/>
        </w:rPr>
      </w:pPr>
      <w:ins w:id="22" w:author="Haris Zisimopoulos" w:date="2023-07-05T14:47:00Z">
        <w:r>
          <w:rPr>
            <w:lang w:eastAsia="zh-CN"/>
          </w:rPr>
          <w:t>-</w:t>
        </w:r>
        <w:r>
          <w:rPr>
            <w:lang w:eastAsia="zh-CN"/>
          </w:rPr>
          <w:tab/>
          <w:t xml:space="preserve">Support of </w:t>
        </w:r>
        <w:r w:rsidRPr="00BC250E">
          <w:rPr>
            <w:lang w:eastAsia="zh-CN"/>
          </w:rPr>
          <w:t>network verified positioning techniques over NTN NR</w:t>
        </w:r>
        <w:r>
          <w:rPr>
            <w:lang w:eastAsia="zh-CN"/>
          </w:rPr>
          <w:t xml:space="preserve"> (see clause 5.4.11.4).</w:t>
        </w:r>
      </w:ins>
    </w:p>
    <w:p w14:paraId="3DD7AAB3" w14:textId="77777777" w:rsidR="00BC250E" w:rsidRPr="001B7C50" w:rsidRDefault="00BC250E" w:rsidP="00BC250E">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15BC5791" w14:textId="77777777" w:rsidR="00BC250E" w:rsidRPr="001B7C50" w:rsidRDefault="00BC250E" w:rsidP="00BC250E">
      <w:pPr>
        <w:pStyle w:val="B1"/>
        <w:rPr>
          <w:lang w:eastAsia="zh-CN"/>
        </w:rPr>
      </w:pPr>
      <w:r w:rsidRPr="001B7C50">
        <w:rPr>
          <w:lang w:eastAsia="zh-CN"/>
        </w:rPr>
        <w:t>-</w:t>
      </w:r>
      <w:r w:rsidRPr="001B7C50">
        <w:rPr>
          <w:lang w:eastAsia="zh-CN"/>
        </w:rPr>
        <w:tab/>
        <w:t>Connection Release Supported.</w:t>
      </w:r>
    </w:p>
    <w:p w14:paraId="7578148A" w14:textId="77777777" w:rsidR="00BC250E" w:rsidRPr="001B7C50" w:rsidRDefault="00BC250E" w:rsidP="00BC250E">
      <w:pPr>
        <w:pStyle w:val="B1"/>
        <w:rPr>
          <w:lang w:eastAsia="zh-CN"/>
        </w:rPr>
      </w:pPr>
      <w:r w:rsidRPr="001B7C50">
        <w:rPr>
          <w:lang w:eastAsia="zh-CN"/>
        </w:rPr>
        <w:t>-</w:t>
      </w:r>
      <w:r w:rsidRPr="001B7C50">
        <w:rPr>
          <w:lang w:eastAsia="zh-CN"/>
        </w:rPr>
        <w:tab/>
        <w:t>Paging Cause Indication for Voice Service Supported.</w:t>
      </w:r>
    </w:p>
    <w:p w14:paraId="1AB8DB2F" w14:textId="77777777" w:rsidR="00BC250E" w:rsidRPr="001B7C50" w:rsidRDefault="00BC250E" w:rsidP="00BC250E">
      <w:pPr>
        <w:pStyle w:val="B1"/>
        <w:rPr>
          <w:lang w:eastAsia="zh-CN"/>
        </w:rPr>
      </w:pPr>
      <w:r w:rsidRPr="001B7C50">
        <w:rPr>
          <w:lang w:eastAsia="zh-CN"/>
        </w:rPr>
        <w:t>-</w:t>
      </w:r>
      <w:r w:rsidRPr="001B7C50">
        <w:rPr>
          <w:lang w:eastAsia="zh-CN"/>
        </w:rPr>
        <w:tab/>
        <w:t>Reject Paging Request Supported.</w:t>
      </w:r>
    </w:p>
    <w:p w14:paraId="40BD6707" w14:textId="77777777" w:rsidR="00BC250E" w:rsidRPr="001B7C50" w:rsidRDefault="00BC250E" w:rsidP="00BC250E">
      <w:pPr>
        <w:pStyle w:val="B1"/>
        <w:rPr>
          <w:lang w:eastAsia="zh-CN"/>
        </w:rPr>
      </w:pPr>
      <w:r w:rsidRPr="001B7C50">
        <w:rPr>
          <w:lang w:eastAsia="zh-CN"/>
        </w:rPr>
        <w:t>-</w:t>
      </w:r>
      <w:r w:rsidRPr="001B7C50">
        <w:rPr>
          <w:lang w:eastAsia="zh-CN"/>
        </w:rPr>
        <w:tab/>
        <w:t>Paging Restriction Supported.</w:t>
      </w:r>
    </w:p>
    <w:p w14:paraId="3D263FED" w14:textId="77777777" w:rsidR="00BC250E" w:rsidRPr="001B7C50" w:rsidRDefault="00BC250E" w:rsidP="00BC250E">
      <w:pPr>
        <w:rPr>
          <w:lang w:eastAsia="zh-CN"/>
        </w:rPr>
      </w:pPr>
      <w:r w:rsidRPr="001B7C50">
        <w:rPr>
          <w:lang w:eastAsia="zh-CN"/>
        </w:rPr>
        <w:t>Otherwise, the UE with the capabilities of Multi-USIM features but does not intend to use them shall not indicate support of these one or more Multi-USIM features.</w:t>
      </w:r>
    </w:p>
    <w:p w14:paraId="7F6F2C67" w14:textId="77777777" w:rsidR="00BC250E" w:rsidRPr="001B7C50" w:rsidRDefault="00BC250E" w:rsidP="00BC250E">
      <w:pPr>
        <w:rPr>
          <w:lang w:eastAsia="zh-CN"/>
        </w:rPr>
      </w:pPr>
      <w:r w:rsidRPr="001B7C50">
        <w:rPr>
          <w:lang w:eastAsia="zh-CN"/>
        </w:rPr>
        <w:t>A UE not operating two or more USIMs shall indicate the Multi-USIM features are not supported.</w:t>
      </w:r>
    </w:p>
    <w:p w14:paraId="67076C4B" w14:textId="77777777" w:rsidR="00BC250E" w:rsidRPr="001B7C50" w:rsidRDefault="00BC250E" w:rsidP="00BC250E">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576D9937" w14:textId="210A74FC" w:rsidR="00BC250E" w:rsidRDefault="00BC250E" w:rsidP="00BC250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CHANGES&lt;&lt;&lt;&lt;</w:t>
      </w:r>
    </w:p>
    <w:p w14:paraId="52EAC0BE" w14:textId="1DEFE4A9" w:rsidR="00BA0755" w:rsidRPr="001B7C50" w:rsidRDefault="00BA0755" w:rsidP="00BA0755">
      <w:pPr>
        <w:pStyle w:val="Heading4"/>
      </w:pPr>
      <w:r w:rsidRPr="001B7C50">
        <w:t>5.4.11.4</w:t>
      </w:r>
      <w:r w:rsidRPr="001B7C50">
        <w:tab/>
        <w:t>Verification of UE location</w:t>
      </w:r>
      <w:bookmarkEnd w:id="20"/>
    </w:p>
    <w:p w14:paraId="12F10A53" w14:textId="1B4F3016" w:rsidR="00BA0755" w:rsidRPr="001B7C50" w:rsidRDefault="00BA0755" w:rsidP="00BA0755">
      <w:r w:rsidRPr="001B7C50">
        <w:t xml:space="preserve">In order to ensure that the regulatory requirements are met, the network may be configured to enforce that the selected PLMN is allowed to operate in the </w:t>
      </w:r>
      <w:r>
        <w:t xml:space="preserve">current </w:t>
      </w:r>
      <w:r w:rsidRPr="001B7C50">
        <w:t xml:space="preserve">UE location by verifying the UE location during Mobility Management and Session Management procedures. In this case, when the AMF receives a NGAP message containing User Location Information for a UE using NR satellite access, the AMF </w:t>
      </w:r>
      <w:ins w:id="23" w:author="Haris Zisimopoulos" w:date="2023-07-05T14:32:00Z">
        <w:r w:rsidR="00C87E11">
          <w:t>considering also the indication by the UE</w:t>
        </w:r>
      </w:ins>
      <w:ins w:id="24" w:author="Haris Zisimopoulos" w:date="2023-07-05T14:36:00Z">
        <w:r w:rsidR="00C87E11">
          <w:t xml:space="preserve"> in </w:t>
        </w:r>
      </w:ins>
      <w:ins w:id="25" w:author="Haris Zisimopoulos" w:date="2023-07-05T14:49:00Z">
        <w:r w:rsidR="00BC250E" w:rsidRPr="00BC250E">
          <w:t>UE 5GMM Core Network Capability</w:t>
        </w:r>
      </w:ins>
      <w:ins w:id="26" w:author="Haris Zisimopoulos" w:date="2023-07-05T14:32:00Z">
        <w:r w:rsidR="00C87E11">
          <w:t xml:space="preserve"> </w:t>
        </w:r>
      </w:ins>
      <w:ins w:id="27" w:author="Haris Zisimopoulos" w:date="2023-07-05T14:49:00Z">
        <w:r w:rsidR="00BC250E">
          <w:t>for the</w:t>
        </w:r>
      </w:ins>
      <w:ins w:id="28" w:author="Haris Zisimopoulos" w:date="2023-07-05T14:33:00Z">
        <w:r w:rsidR="00C87E11" w:rsidRPr="00C87E11">
          <w:t xml:space="preserve"> support</w:t>
        </w:r>
      </w:ins>
      <w:ins w:id="29" w:author="Haris Zisimopoulos" w:date="2023-07-05T14:49:00Z">
        <w:r w:rsidR="00BC250E">
          <w:t xml:space="preserve"> by the UE</w:t>
        </w:r>
      </w:ins>
      <w:ins w:id="30" w:author="Haris Zisimopoulos" w:date="2023-07-05T14:33:00Z">
        <w:r w:rsidR="00C87E11">
          <w:t xml:space="preserve"> of</w:t>
        </w:r>
        <w:r w:rsidR="00C87E11" w:rsidRPr="00C87E11">
          <w:t xml:space="preserve"> network verified positioning techniques over </w:t>
        </w:r>
      </w:ins>
      <w:ins w:id="31" w:author="Haris Zisimopoulos" w:date="2023-07-05T14:34:00Z">
        <w:r w:rsidR="00C87E11">
          <w:t>NR NTN</w:t>
        </w:r>
      </w:ins>
      <w:ins w:id="32" w:author="Haris Zisimopoulos" w:date="2023-07-05T14:33:00Z">
        <w:r w:rsidR="00C87E11" w:rsidRPr="00C87E11">
          <w:t xml:space="preserve"> </w:t>
        </w:r>
      </w:ins>
      <w:r w:rsidRPr="001B7C50">
        <w:t>may decide to verify the UE location.</w:t>
      </w:r>
      <w:r w:rsidR="00BC250E">
        <w:t xml:space="preserve"> </w:t>
      </w:r>
      <w:r w:rsidRPr="001B7C50">
        <w:t>If the AMF determines based on the Selected PLMN ID</w:t>
      </w:r>
      <w:ins w:id="33" w:author="Haris Zisimopoulos" w:date="2023-07-05T14:35:00Z">
        <w:r w:rsidR="00C87E11">
          <w:t xml:space="preserve">, the </w:t>
        </w:r>
      </w:ins>
      <w:ins w:id="34" w:author="Haris Zisimopoulos" w:date="2023-07-05T14:36:00Z">
        <w:r w:rsidR="00C87E11">
          <w:t>absence of the indication</w:t>
        </w:r>
      </w:ins>
      <w:ins w:id="35" w:author="Haris Zisimopoulos" w:date="2023-07-05T14:50:00Z">
        <w:r w:rsidR="00BC250E">
          <w:t xml:space="preserve"> in</w:t>
        </w:r>
      </w:ins>
      <w:ins w:id="36" w:author="Haris Zisimopoulos" w:date="2023-07-05T14:37:00Z">
        <w:r w:rsidR="00C87E11">
          <w:t xml:space="preserve"> </w:t>
        </w:r>
      </w:ins>
      <w:ins w:id="37" w:author="Haris Zisimopoulos" w:date="2023-07-05T14:50:00Z">
        <w:r w:rsidR="00BC250E" w:rsidRPr="00BC250E">
          <w:t>UE 5GMM Core Network Capability</w:t>
        </w:r>
        <w:r w:rsidR="00BC250E">
          <w:t xml:space="preserve"> </w:t>
        </w:r>
      </w:ins>
      <w:ins w:id="38" w:author="Haris Zisimopoulos" w:date="2023-07-05T14:36:00Z">
        <w:r w:rsidR="00C87E11">
          <w:t xml:space="preserve">that the UE </w:t>
        </w:r>
        <w:r w:rsidR="00C87E11" w:rsidRPr="00C87E11">
          <w:t>support</w:t>
        </w:r>
      </w:ins>
      <w:ins w:id="39" w:author="Haris Zisimopoulos" w:date="2023-07-05T14:50:00Z">
        <w:r w:rsidR="00BC250E">
          <w:t>s</w:t>
        </w:r>
      </w:ins>
      <w:ins w:id="40" w:author="Haris Zisimopoulos" w:date="2023-07-05T14:36:00Z">
        <w:r w:rsidR="00C87E11">
          <w:t xml:space="preserve"> </w:t>
        </w:r>
        <w:r w:rsidR="00C87E11" w:rsidRPr="00C87E11">
          <w:t xml:space="preserve">network verified positioning techniques over </w:t>
        </w:r>
        <w:r w:rsidR="00C87E11">
          <w:t>NR NTN</w:t>
        </w:r>
      </w:ins>
      <w:r w:rsidRPr="001B7C50">
        <w:t xml:space="preserve"> and ULI (including Cell ID) received from the gNB that it is not allowed to operate at the present UE location the AMF should reject any NAS request with a suitable </w:t>
      </w:r>
      <w:r>
        <w:t>c</w:t>
      </w:r>
      <w:r w:rsidRPr="001B7C50">
        <w:t>ause value. If the UE is already registered to the network when the AMF determines that it is not allowed to operate at the present UE location, the AMF may initiate deregistration of the UE. The AMF should not reject the request or deregister the UE unless it has sufficiently accurate UE location information to determine that the UE is located in a</w:t>
      </w:r>
      <w:r>
        <w:t xml:space="preserve"> geographical area where</w:t>
      </w:r>
      <w:r w:rsidRPr="001B7C50">
        <w:t xml:space="preserve"> the PLMN is not allowed to operate.</w:t>
      </w:r>
    </w:p>
    <w:p w14:paraId="4425C8B3" w14:textId="77777777" w:rsidR="00BA0755" w:rsidRDefault="00BA0755" w:rsidP="00BA0755">
      <w:pPr>
        <w:pStyle w:val="NO"/>
      </w:pPr>
      <w:r>
        <w:t>NOTE:</w:t>
      </w:r>
      <w:r>
        <w:tab/>
        <w:t>The area where the UE is allowed to operate can be determined based on the regulatory area where the PLMN is allowed to operate based on its licensing conditions.</w:t>
      </w:r>
    </w:p>
    <w:p w14:paraId="78915DDB" w14:textId="373B599F" w:rsidR="00BA0755" w:rsidRPr="001B7C50" w:rsidRDefault="00BA0755" w:rsidP="00BA0755">
      <w:r w:rsidRPr="001B7C50">
        <w:t>If the AMF, based on the ULI, is not able to determine the UE's location with sufficient accuracy to make a final decision, the AMF</w:t>
      </w:r>
      <w:ins w:id="41" w:author="Haris Zisimopoulos" w:date="2023-07-05T14:38:00Z">
        <w:r w:rsidR="0061372C">
          <w:t xml:space="preserve"> considering also</w:t>
        </w:r>
      </w:ins>
      <w:ins w:id="42" w:author="Haris Zisimopoulos" w:date="2023-07-05T14:50:00Z">
        <w:r w:rsidR="00BC250E">
          <w:t xml:space="preserve"> the</w:t>
        </w:r>
      </w:ins>
      <w:ins w:id="43" w:author="Haris Zisimopoulos" w:date="2023-07-05T14:38:00Z">
        <w:r w:rsidR="0061372C">
          <w:t xml:space="preserve"> </w:t>
        </w:r>
      </w:ins>
      <w:ins w:id="44" w:author="Haris Zisimopoulos" w:date="2023-07-05T14:50:00Z">
        <w:r w:rsidR="00BC250E" w:rsidRPr="00BC250E">
          <w:t>UE 5GMM Core Network Capability</w:t>
        </w:r>
        <w:r w:rsidR="00BC250E">
          <w:t xml:space="preserve"> </w:t>
        </w:r>
      </w:ins>
      <w:ins w:id="45" w:author="Haris Zisimopoulos" w:date="2023-07-05T14:51:00Z">
        <w:r w:rsidR="00BC250E">
          <w:t>related to the</w:t>
        </w:r>
      </w:ins>
      <w:ins w:id="46" w:author="Haris Zisimopoulos" w:date="2023-07-05T14:38:00Z">
        <w:r w:rsidR="0061372C" w:rsidRPr="00C87E11">
          <w:t xml:space="preserve"> UE support</w:t>
        </w:r>
        <w:r w:rsidR="0061372C">
          <w:t xml:space="preserve"> of</w:t>
        </w:r>
        <w:r w:rsidR="0061372C" w:rsidRPr="00C87E11">
          <w:t xml:space="preserve"> network verified positioning techniques over </w:t>
        </w:r>
        <w:r w:rsidR="0061372C">
          <w:t>NR NTN</w:t>
        </w:r>
      </w:ins>
      <w:r w:rsidRPr="001B7C50">
        <w:t xml:space="preserve"> proceeds with the Mobility Management or Session Management procedure and may initiate UE location procedure after the Mobility Management or Session Management procedure is complete, as specified in clause 6.10.1 of TS 23.273 [87], to determine the UE location. The AMF shall be prepared to deregister the UE if the information received from LMF indicates that the UE is registered to a PLMN that is not allowed to operate in the UE location. In the case of a NAS procedure, the AMF should either reject any NAS request targeted towards a PLMN that is not allowed to operate in the known UE location and indicate a suitable </w:t>
      </w:r>
      <w:r>
        <w:t>c</w:t>
      </w:r>
      <w:r w:rsidRPr="001B7C50">
        <w:t xml:space="preserve">ause value, or accept the NAS procedure and initiate deregistration procedure once the UE location is known. In the deregistration message to the UE, the AMF shall include a suitable </w:t>
      </w:r>
      <w:r>
        <w:t>c</w:t>
      </w:r>
      <w:r w:rsidRPr="001B7C50">
        <w:t>ause value. For UE processing of the cause value indicating that the PLMN is not allowed to operate in the</w:t>
      </w:r>
      <w:r>
        <w:t xml:space="preserve"> current</w:t>
      </w:r>
      <w:r w:rsidRPr="001B7C50">
        <w:t xml:space="preserve"> UE location, see TS 23.122 [17] and TS 24.501 [47].</w:t>
      </w:r>
    </w:p>
    <w:p w14:paraId="7BCA8ACC" w14:textId="77777777" w:rsidR="00BA0755" w:rsidRPr="001B7C50" w:rsidRDefault="00BA0755" w:rsidP="00BA0755">
      <w:r w:rsidRPr="001B7C50">
        <w:t>In the case of a handover procedure, if the (target) AMF determines that it is not allowed to operate at the current UE location, the AMF either rejects the handover, or accepts the handover and later deregisters the UE.</w:t>
      </w:r>
    </w:p>
    <w:bookmarkEnd w:id="3"/>
    <w:bookmarkEnd w:id="4"/>
    <w:bookmarkEnd w:id="5"/>
    <w:bookmarkEnd w:id="6"/>
    <w:bookmarkEnd w:id="7"/>
    <w:bookmarkEnd w:id="8"/>
    <w:bookmarkEnd w:id="9"/>
    <w:bookmarkEnd w:id="10"/>
    <w:bookmarkEnd w:id="11"/>
    <w:bookmarkEnd w:id="12"/>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D7518" w14:textId="77777777" w:rsidR="00980A98" w:rsidRDefault="00980A98">
      <w:r>
        <w:separator/>
      </w:r>
    </w:p>
  </w:endnote>
  <w:endnote w:type="continuationSeparator" w:id="0">
    <w:p w14:paraId="392F35CF" w14:textId="77777777" w:rsidR="00980A98" w:rsidRDefault="00980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4D8C9" w14:textId="77777777" w:rsidR="00980A98" w:rsidRDefault="00980A98">
      <w:r>
        <w:separator/>
      </w:r>
    </w:p>
  </w:footnote>
  <w:footnote w:type="continuationSeparator" w:id="0">
    <w:p w14:paraId="553DDF19" w14:textId="77777777" w:rsidR="00980A98" w:rsidRDefault="00980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C18DFD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5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3A02D373"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51E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5ED"/>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34C6"/>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372C"/>
    <w:rsid w:val="00614FDF"/>
    <w:rsid w:val="006248E2"/>
    <w:rsid w:val="00625DA9"/>
    <w:rsid w:val="00627E00"/>
    <w:rsid w:val="0063444C"/>
    <w:rsid w:val="00635D50"/>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1E7"/>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A98"/>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0755"/>
    <w:rsid w:val="00BA1C8E"/>
    <w:rsid w:val="00BA40FA"/>
    <w:rsid w:val="00BA486A"/>
    <w:rsid w:val="00BA5B95"/>
    <w:rsid w:val="00BA763C"/>
    <w:rsid w:val="00BB11DC"/>
    <w:rsid w:val="00BB3001"/>
    <w:rsid w:val="00BB39B6"/>
    <w:rsid w:val="00BB436B"/>
    <w:rsid w:val="00BB4A57"/>
    <w:rsid w:val="00BB51AD"/>
    <w:rsid w:val="00BC0F7D"/>
    <w:rsid w:val="00BC250E"/>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7E11"/>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992"/>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4</Pages>
  <Words>1412</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9447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9</cp:revision>
  <dcterms:created xsi:type="dcterms:W3CDTF">2023-05-02T11:23:00Z</dcterms:created>
  <dcterms:modified xsi:type="dcterms:W3CDTF">2023-07-19T14:07:00Z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